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6163E">
        <w:rPr>
          <w:b/>
          <w:i/>
          <w:noProof/>
          <w:sz w:val="28"/>
        </w:rPr>
        <w:t>7036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6163E" w:rsidP="00F61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9D6903">
              <w:rPr>
                <w:noProof/>
                <w:lang w:eastAsia="zh-CN"/>
              </w:rPr>
              <w:t xml:space="preserve">Correction to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602BB0" w:rsidRPr="00602BB0">
              <w:rPr>
                <w:noProof/>
                <w:lang w:eastAsia="zh-CN"/>
              </w:rPr>
              <w:t>DIRECT LINK SECURITY MODE COMMAND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SECURITY MODE COMMAND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4.7.4-18: </w:t>
      </w:r>
      <w:r w:rsidRPr="00BE2064">
        <w:rPr>
          <w:iCs/>
        </w:rPr>
        <w:t>DIRECT LINK SECURITY MODE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7.3.13.1.1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34:00Z">
              <w:r w:rsidRPr="00BE2064" w:rsidDel="008A578C">
                <w:delText>FFS</w:delText>
              </w:r>
            </w:del>
            <w:ins w:id="3" w:author="Huawei" w:date="2021-07-29T19:34:00Z">
              <w:r w:rsidR="008A578C" w:rsidRPr="008A578C">
                <w:t>DIRECT LINK SECURITY MODE COMMAND message identity</w:t>
              </w:r>
            </w:ins>
          </w:p>
        </w:tc>
        <w:tc>
          <w:tcPr>
            <w:tcW w:w="2267" w:type="dxa"/>
          </w:tcPr>
          <w:p w:rsidR="00811A4C" w:rsidRPr="00BE2064" w:rsidRDefault="008A578C" w:rsidP="008A578C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34:00Z">
              <w:r>
                <w:rPr>
                  <w:sz w:val="18"/>
                  <w:szCs w:val="18"/>
                  <w:lang w:val="en-GB"/>
                </w:rPr>
                <w:t>'0000 1110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5:00Z"/>
        </w:trPr>
        <w:tc>
          <w:tcPr>
            <w:tcW w:w="4535" w:type="dxa"/>
            <w:gridSpan w:val="2"/>
          </w:tcPr>
          <w:p w:rsidR="006E7D2E" w:rsidRPr="00BE2064" w:rsidDel="008A578C" w:rsidRDefault="006E7D2E" w:rsidP="006E7D2E">
            <w:pPr>
              <w:pStyle w:val="TAL"/>
              <w:rPr>
                <w:ins w:id="6" w:author="Huawei" w:date="2021-07-31T09:15:00Z"/>
              </w:rPr>
            </w:pPr>
            <w:ins w:id="7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Default="006E7D2E" w:rsidP="006E7D2E">
            <w:pPr>
              <w:pStyle w:val="Default"/>
              <w:rPr>
                <w:ins w:id="8" w:author="Huawei" w:date="2021-07-31T09:15:00Z"/>
                <w:sz w:val="18"/>
                <w:szCs w:val="18"/>
                <w:lang w:val="en-GB"/>
              </w:rPr>
            </w:pPr>
            <w:ins w:id="9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5:00Z"/>
              </w:rPr>
            </w:pPr>
            <w:ins w:id="11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5:00Z"/>
              </w:rPr>
            </w:pPr>
          </w:p>
        </w:tc>
      </w:tr>
      <w:tr w:rsidR="003843C2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7:00Z"/>
        </w:trPr>
        <w:tc>
          <w:tcPr>
            <w:tcW w:w="4535" w:type="dxa"/>
            <w:gridSpan w:val="2"/>
          </w:tcPr>
          <w:p w:rsidR="003843C2" w:rsidRPr="00BE2064" w:rsidRDefault="003843C2" w:rsidP="003843C2">
            <w:pPr>
              <w:pStyle w:val="TAL"/>
              <w:rPr>
                <w:ins w:id="14" w:author="Huawei" w:date="2021-07-31T09:17:00Z"/>
              </w:rPr>
            </w:pPr>
            <w:ins w:id="15" w:author="Huawei" w:date="2021-07-31T09:19:00Z">
              <w:r>
                <w:t>Selected security algorithms</w:t>
              </w:r>
            </w:ins>
          </w:p>
        </w:tc>
        <w:tc>
          <w:tcPr>
            <w:tcW w:w="2267" w:type="dxa"/>
          </w:tcPr>
          <w:p w:rsidR="003843C2" w:rsidRPr="00FC584A" w:rsidRDefault="00F4042C" w:rsidP="003843C2">
            <w:pPr>
              <w:pStyle w:val="Default"/>
              <w:rPr>
                <w:ins w:id="16" w:author="Huawei" w:date="2021-07-31T09:17:00Z"/>
                <w:sz w:val="18"/>
                <w:szCs w:val="18"/>
                <w:lang w:val="en-GB"/>
              </w:rPr>
            </w:pPr>
            <w:ins w:id="17" w:author="Huawei" w:date="2021-07-31T16:02:00Z">
              <w:r>
                <w:rPr>
                  <w:sz w:val="18"/>
                  <w:szCs w:val="18"/>
                  <w:lang w:val="en-GB"/>
                </w:rPr>
                <w:t>'0000 0</w:t>
              </w:r>
              <w:r w:rsidRPr="005E78B5">
                <w:rPr>
                  <w:sz w:val="18"/>
                  <w:szCs w:val="18"/>
                  <w:lang w:val="en-GB"/>
                </w:rPr>
                <w:t>0</w:t>
              </w:r>
              <w:r>
                <w:rPr>
                  <w:sz w:val="18"/>
                  <w:szCs w:val="18"/>
                  <w:lang w:val="en-GB"/>
                </w:rPr>
                <w:t>0</w:t>
              </w:r>
              <w:r w:rsidRPr="005E78B5">
                <w:rPr>
                  <w:sz w:val="18"/>
                  <w:szCs w:val="18"/>
                  <w:lang w:val="en-GB"/>
                </w:rPr>
                <w:t>0'B</w:t>
              </w:r>
            </w:ins>
          </w:p>
        </w:tc>
        <w:tc>
          <w:tcPr>
            <w:tcW w:w="1700" w:type="dxa"/>
          </w:tcPr>
          <w:p w:rsidR="003843C2" w:rsidRPr="00FC584A" w:rsidRDefault="003843C2" w:rsidP="003843C2">
            <w:pPr>
              <w:pStyle w:val="TAL"/>
              <w:rPr>
                <w:ins w:id="18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BE2064" w:rsidRDefault="003843C2" w:rsidP="003843C2">
            <w:pPr>
              <w:pStyle w:val="TAL"/>
              <w:rPr>
                <w:ins w:id="19" w:author="Huawei" w:date="2021-07-31T09:17:00Z"/>
              </w:rPr>
            </w:pPr>
          </w:p>
        </w:tc>
      </w:tr>
      <w:tr w:rsidR="003843C2" w:rsidRPr="00BE2064" w:rsidTr="006E7D2E">
        <w:tblPrEx>
          <w:tblCellMar>
            <w:left w:w="108" w:type="dxa"/>
            <w:right w:w="108" w:type="dxa"/>
          </w:tblCellMar>
        </w:tblPrEx>
        <w:trPr>
          <w:ins w:id="20" w:author="Huawei" w:date="2021-07-31T09:17:00Z"/>
        </w:trPr>
        <w:tc>
          <w:tcPr>
            <w:tcW w:w="4535" w:type="dxa"/>
            <w:gridSpan w:val="2"/>
          </w:tcPr>
          <w:p w:rsidR="003843C2" w:rsidRPr="00C960D4" w:rsidRDefault="003843C2" w:rsidP="003843C2">
            <w:pPr>
              <w:pStyle w:val="TAL"/>
              <w:rPr>
                <w:ins w:id="21" w:author="Huawei" w:date="2021-07-31T09:17:00Z"/>
              </w:rPr>
            </w:pPr>
            <w:ins w:id="22" w:author="Huawei" w:date="2021-07-31T09:19:00Z">
              <w:r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7" w:type="dxa"/>
          </w:tcPr>
          <w:p w:rsidR="003843C2" w:rsidRPr="00FC584A" w:rsidRDefault="003843C2" w:rsidP="003843C2">
            <w:pPr>
              <w:pStyle w:val="Default"/>
              <w:rPr>
                <w:ins w:id="23" w:author="Huawei" w:date="2021-07-31T09:17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3843C2" w:rsidRPr="00FC584A" w:rsidRDefault="003843C2" w:rsidP="003843C2">
            <w:pPr>
              <w:pStyle w:val="TAL"/>
              <w:rPr>
                <w:ins w:id="24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3843C2" w:rsidRPr="00BE2064" w:rsidRDefault="003843C2" w:rsidP="003843C2">
            <w:pPr>
              <w:pStyle w:val="TAL"/>
              <w:rPr>
                <w:ins w:id="25" w:author="Huawei" w:date="2021-07-31T09:17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26" w:author="Huawei" w:date="2021-07-31T16:03:00Z"/>
        </w:trPr>
        <w:tc>
          <w:tcPr>
            <w:tcW w:w="4535" w:type="dxa"/>
            <w:gridSpan w:val="2"/>
          </w:tcPr>
          <w:p w:rsidR="00F4042C" w:rsidRDefault="00F4042C" w:rsidP="003843C2">
            <w:pPr>
              <w:pStyle w:val="TAL"/>
              <w:rPr>
                <w:ins w:id="27" w:author="Huawei" w:date="2021-07-31T16:03:00Z"/>
                <w:lang w:eastAsia="ja-JP"/>
              </w:rPr>
            </w:pPr>
            <w:ins w:id="28" w:author="Huawei" w:date="2021-07-31T16:06:00Z">
              <w:r w:rsidRPr="00F60643">
                <w:t xml:space="preserve">  </w:t>
              </w:r>
            </w:ins>
            <w:ins w:id="29" w:author="Huawei" w:date="2021-07-31T16:03:00Z">
              <w:r w:rsidRPr="005F7EB0">
                <w:t xml:space="preserve">Length of UE </w:t>
              </w:r>
              <w:r w:rsidRPr="005F7EB0">
                <w:rPr>
                  <w:iCs/>
                </w:rPr>
                <w:t>security capabilit</w:t>
              </w:r>
              <w:r>
                <w:rPr>
                  <w:iCs/>
                </w:rPr>
                <w:t>ies</w:t>
              </w:r>
              <w:r w:rsidRPr="005F7EB0">
                <w:rPr>
                  <w:iCs/>
                </w:rPr>
                <w:t xml:space="preserve"> contents</w:t>
              </w:r>
            </w:ins>
          </w:p>
        </w:tc>
        <w:tc>
          <w:tcPr>
            <w:tcW w:w="2267" w:type="dxa"/>
          </w:tcPr>
          <w:p w:rsidR="00F4042C" w:rsidRPr="00FC584A" w:rsidRDefault="00F4042C" w:rsidP="00F4042C">
            <w:pPr>
              <w:pStyle w:val="Default"/>
              <w:rPr>
                <w:ins w:id="30" w:author="Huawei" w:date="2021-07-31T16:03:00Z"/>
                <w:sz w:val="18"/>
                <w:szCs w:val="18"/>
                <w:lang w:val="en-GB"/>
              </w:rPr>
            </w:pPr>
            <w:ins w:id="31" w:author="Huawei" w:date="2021-07-31T16:08:00Z">
              <w:r>
                <w:rPr>
                  <w:sz w:val="18"/>
                  <w:szCs w:val="18"/>
                  <w:lang w:val="en-GB"/>
                </w:rPr>
                <w:t>'02</w:t>
              </w:r>
              <w:r w:rsidRPr="007B55AE">
                <w:rPr>
                  <w:sz w:val="18"/>
                  <w:szCs w:val="18"/>
                  <w:lang w:val="en-GB"/>
                </w:rPr>
                <w:t>'</w:t>
              </w:r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F4042C" w:rsidRPr="00FC584A" w:rsidRDefault="00F4042C" w:rsidP="003843C2">
            <w:pPr>
              <w:pStyle w:val="TAL"/>
              <w:rPr>
                <w:ins w:id="32" w:author="Huawei" w:date="2021-07-31T16:03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3843C2">
            <w:pPr>
              <w:pStyle w:val="TAL"/>
              <w:rPr>
                <w:ins w:id="33" w:author="Huawei" w:date="2021-07-31T16:03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34" w:author="Huawei" w:date="2021-07-31T16:08:00Z"/>
        </w:trPr>
        <w:tc>
          <w:tcPr>
            <w:tcW w:w="4535" w:type="dxa"/>
            <w:gridSpan w:val="2"/>
          </w:tcPr>
          <w:p w:rsidR="00F4042C" w:rsidRPr="00F60643" w:rsidRDefault="00F4042C" w:rsidP="00F4042C">
            <w:pPr>
              <w:pStyle w:val="TAL"/>
              <w:rPr>
                <w:ins w:id="35" w:author="Huawei" w:date="2021-07-31T16:08:00Z"/>
              </w:rPr>
            </w:pPr>
            <w:ins w:id="36" w:author="Huawei" w:date="2021-07-31T16:0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-EA algorithms</w:t>
              </w:r>
            </w:ins>
          </w:p>
        </w:tc>
        <w:tc>
          <w:tcPr>
            <w:tcW w:w="2267" w:type="dxa"/>
          </w:tcPr>
          <w:p w:rsidR="00F4042C" w:rsidRPr="00FC584A" w:rsidRDefault="009220AC" w:rsidP="00F4042C">
            <w:pPr>
              <w:pStyle w:val="Default"/>
              <w:rPr>
                <w:ins w:id="37" w:author="Huawei" w:date="2021-07-31T16:08:00Z"/>
                <w:sz w:val="18"/>
                <w:szCs w:val="18"/>
                <w:lang w:val="en-GB"/>
              </w:rPr>
            </w:pPr>
            <w:ins w:id="38" w:author="Huawei" w:date="2021-07-31T16:0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39" w:author="Huawei" w:date="2021-10-21T10:31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40" w:author="Huawei" w:date="2021-07-31T16:08:00Z">
              <w:r w:rsidR="00F4042C">
                <w:rPr>
                  <w:sz w:val="18"/>
                  <w:szCs w:val="18"/>
                  <w:lang w:val="en-GB"/>
                </w:rPr>
                <w:t>000</w:t>
              </w:r>
              <w:r w:rsidR="00F404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F4042C" w:rsidRPr="00FC584A" w:rsidRDefault="00F4042C" w:rsidP="009220AC">
            <w:pPr>
              <w:pStyle w:val="TAL"/>
              <w:rPr>
                <w:ins w:id="41" w:author="Huawei" w:date="2021-07-31T16:08:00Z"/>
                <w:szCs w:val="18"/>
              </w:rPr>
            </w:pPr>
            <w:ins w:id="42" w:author="Huawei" w:date="2021-07-31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G-EA0 supported</w:t>
              </w:r>
            </w:ins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43" w:author="Huawei" w:date="2021-07-31T16:08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44" w:author="Huawei" w:date="2021-07-31T16:03:00Z"/>
        </w:trPr>
        <w:tc>
          <w:tcPr>
            <w:tcW w:w="4535" w:type="dxa"/>
            <w:gridSpan w:val="2"/>
          </w:tcPr>
          <w:p w:rsidR="00F4042C" w:rsidRDefault="00F4042C" w:rsidP="00F4042C">
            <w:pPr>
              <w:pStyle w:val="TAL"/>
              <w:rPr>
                <w:ins w:id="45" w:author="Huawei" w:date="2021-07-31T16:03:00Z"/>
                <w:lang w:eastAsia="ja-JP"/>
              </w:rPr>
            </w:pPr>
            <w:ins w:id="46" w:author="Huawei" w:date="2021-07-31T16:08:00Z">
              <w:r w:rsidRPr="00F60643">
                <w:t xml:space="preserve">  </w:t>
              </w:r>
              <w:r>
                <w:rPr>
                  <w:rFonts w:hint="eastAsia"/>
                  <w:lang w:eastAsia="zh-CN"/>
                </w:rPr>
                <w:t>5G</w:t>
              </w:r>
              <w:r>
                <w:rPr>
                  <w:lang w:eastAsia="zh-CN"/>
                </w:rPr>
                <w:t>-IA algorithms</w:t>
              </w:r>
            </w:ins>
          </w:p>
        </w:tc>
        <w:tc>
          <w:tcPr>
            <w:tcW w:w="2267" w:type="dxa"/>
          </w:tcPr>
          <w:p w:rsidR="00F4042C" w:rsidRPr="00FC584A" w:rsidRDefault="009220AC" w:rsidP="00F4042C">
            <w:pPr>
              <w:pStyle w:val="Default"/>
              <w:rPr>
                <w:ins w:id="47" w:author="Huawei" w:date="2021-07-31T16:03:00Z"/>
                <w:sz w:val="18"/>
                <w:szCs w:val="18"/>
                <w:lang w:val="en-GB"/>
              </w:rPr>
            </w:pPr>
            <w:ins w:id="48" w:author="Huawei" w:date="2021-07-31T16:08:00Z">
              <w:r>
                <w:rPr>
                  <w:sz w:val="18"/>
                  <w:szCs w:val="18"/>
                  <w:lang w:val="en-GB"/>
                </w:rPr>
                <w:t xml:space="preserve">'1000 </w:t>
              </w:r>
            </w:ins>
            <w:ins w:id="49" w:author="Huawei" w:date="2021-10-21T10:31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50" w:author="Huawei" w:date="2021-07-31T16:08:00Z">
              <w:r w:rsidR="00F4042C">
                <w:rPr>
                  <w:sz w:val="18"/>
                  <w:szCs w:val="18"/>
                  <w:lang w:val="en-GB"/>
                </w:rPr>
                <w:t>000</w:t>
              </w:r>
              <w:r w:rsidR="00F404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F4042C" w:rsidRPr="00FC584A" w:rsidRDefault="00F4042C" w:rsidP="009220AC">
            <w:pPr>
              <w:pStyle w:val="TAL"/>
              <w:rPr>
                <w:ins w:id="51" w:author="Huawei" w:date="2021-07-31T16:03:00Z"/>
                <w:szCs w:val="18"/>
              </w:rPr>
            </w:pPr>
            <w:ins w:id="52" w:author="Huawei" w:date="2021-07-31T16:08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G-IA0 supported</w:t>
              </w:r>
            </w:ins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53" w:author="Huawei" w:date="2021-07-31T16:03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54" w:author="Huawei" w:date="2021-07-31T09:18:00Z"/>
        </w:trPr>
        <w:tc>
          <w:tcPr>
            <w:tcW w:w="4535" w:type="dxa"/>
            <w:gridSpan w:val="2"/>
          </w:tcPr>
          <w:p w:rsidR="00F4042C" w:rsidRPr="00C960D4" w:rsidRDefault="00F4042C" w:rsidP="00F4042C">
            <w:pPr>
              <w:pStyle w:val="TAL"/>
              <w:rPr>
                <w:ins w:id="55" w:author="Huawei" w:date="2021-07-31T09:18:00Z"/>
              </w:rPr>
            </w:pPr>
            <w:ins w:id="56" w:author="Huawei" w:date="2021-07-31T09:19:00Z">
              <w:r>
                <w:rPr>
                  <w:lang w:eastAsia="ja-JP"/>
                </w:rPr>
                <w:t>UE PC5 unicast signalling security policy</w:t>
              </w:r>
            </w:ins>
          </w:p>
        </w:tc>
        <w:tc>
          <w:tcPr>
            <w:tcW w:w="2267" w:type="dxa"/>
          </w:tcPr>
          <w:p w:rsidR="00F4042C" w:rsidRPr="00FC584A" w:rsidRDefault="009220AC" w:rsidP="00F4042C">
            <w:pPr>
              <w:pStyle w:val="Default"/>
              <w:rPr>
                <w:ins w:id="57" w:author="Huawei" w:date="2021-07-31T09:18:00Z"/>
                <w:sz w:val="18"/>
                <w:szCs w:val="18"/>
                <w:lang w:val="en-GB"/>
              </w:rPr>
            </w:pPr>
            <w:ins w:id="58" w:author="Huawei" w:date="2021-07-31T16:10:00Z">
              <w:r>
                <w:rPr>
                  <w:sz w:val="18"/>
                  <w:szCs w:val="18"/>
                  <w:lang w:val="en-GB"/>
                </w:rPr>
                <w:t>'000</w:t>
              </w:r>
            </w:ins>
            <w:ins w:id="59" w:author="Huawei" w:date="2021-10-21T10:32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60" w:author="Huawei" w:date="2021-07-31T16:10:00Z">
              <w:r>
                <w:rPr>
                  <w:sz w:val="18"/>
                  <w:szCs w:val="18"/>
                  <w:lang w:val="en-GB"/>
                </w:rPr>
                <w:t xml:space="preserve"> 000</w:t>
              </w:r>
            </w:ins>
            <w:ins w:id="61" w:author="Huawei" w:date="2021-10-21T10:32:00Z">
              <w:r>
                <w:rPr>
                  <w:sz w:val="18"/>
                  <w:szCs w:val="18"/>
                  <w:lang w:val="en-GB"/>
                </w:rPr>
                <w:t>0</w:t>
              </w:r>
            </w:ins>
            <w:ins w:id="62" w:author="Huawei" w:date="2021-07-31T16:10:00Z">
              <w:r w:rsidR="00F4042C" w:rsidRPr="007B55AE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9220AC" w:rsidRDefault="00602BB0" w:rsidP="00F4042C">
            <w:pPr>
              <w:pStyle w:val="TAL"/>
              <w:rPr>
                <w:ins w:id="63" w:author="Huawei" w:date="2021-10-21T10:32:00Z"/>
                <w:szCs w:val="18"/>
              </w:rPr>
            </w:pPr>
            <w:ins w:id="64" w:author="Huawei" w:date="2021-10-19T17:39:00Z">
              <w:r w:rsidRPr="00602BB0">
                <w:rPr>
                  <w:szCs w:val="18"/>
                </w:rPr>
                <w:t xml:space="preserve">Signalling integrity protection </w:t>
              </w:r>
            </w:ins>
            <w:ins w:id="65" w:author="Huawei" w:date="2021-10-21T10:32:00Z">
              <w:r w:rsidR="009220AC">
                <w:rPr>
                  <w:szCs w:val="18"/>
                </w:rPr>
                <w:t>not need</w:t>
              </w:r>
            </w:ins>
            <w:ins w:id="66" w:author="Huawei" w:date="2021-10-19T17:39:00Z">
              <w:r w:rsidRPr="00602BB0">
                <w:rPr>
                  <w:szCs w:val="18"/>
                </w:rPr>
                <w:t xml:space="preserve">ed, </w:t>
              </w:r>
            </w:ins>
          </w:p>
          <w:p w:rsidR="00F4042C" w:rsidRPr="00FC584A" w:rsidRDefault="00602BB0" w:rsidP="009220AC">
            <w:pPr>
              <w:pStyle w:val="TAL"/>
              <w:rPr>
                <w:ins w:id="67" w:author="Huawei" w:date="2021-07-31T09:18:00Z"/>
                <w:szCs w:val="18"/>
              </w:rPr>
            </w:pPr>
            <w:ins w:id="68" w:author="Huawei" w:date="2021-10-19T17:39:00Z">
              <w:r w:rsidRPr="00602BB0">
                <w:rPr>
                  <w:szCs w:val="18"/>
                </w:rPr>
                <w:t xml:space="preserve">Signalling ciphering </w:t>
              </w:r>
            </w:ins>
            <w:ins w:id="69" w:author="Huawei" w:date="2021-10-21T10:32:00Z">
              <w:r w:rsidR="009220AC">
                <w:rPr>
                  <w:szCs w:val="18"/>
                </w:rPr>
                <w:t>not needed.</w:t>
              </w:r>
            </w:ins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70" w:author="Huawei" w:date="2021-07-31T09:18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71" w:author="Huawei" w:date="2021-07-31T09:18:00Z"/>
        </w:trPr>
        <w:tc>
          <w:tcPr>
            <w:tcW w:w="4535" w:type="dxa"/>
            <w:gridSpan w:val="2"/>
          </w:tcPr>
          <w:p w:rsidR="00F4042C" w:rsidRPr="00C960D4" w:rsidRDefault="00F4042C" w:rsidP="00F4042C">
            <w:pPr>
              <w:pStyle w:val="TAL"/>
              <w:rPr>
                <w:ins w:id="72" w:author="Huawei" w:date="2021-07-31T09:18:00Z"/>
              </w:rPr>
            </w:pPr>
            <w:ins w:id="73" w:author="Huawei" w:date="2021-07-31T09:22:00Z">
              <w:r>
                <w:rPr>
                  <w:lang w:eastAsia="ja-JP"/>
                </w:rPr>
                <w:t>Nonce_2</w:t>
              </w:r>
            </w:ins>
          </w:p>
        </w:tc>
        <w:tc>
          <w:tcPr>
            <w:tcW w:w="2267" w:type="dxa"/>
          </w:tcPr>
          <w:p w:rsidR="00F4042C" w:rsidRPr="00FC584A" w:rsidRDefault="00C348DD" w:rsidP="00F4042C">
            <w:pPr>
              <w:pStyle w:val="Default"/>
              <w:rPr>
                <w:ins w:id="74" w:author="Huawei" w:date="2021-07-31T09:18:00Z"/>
                <w:sz w:val="18"/>
                <w:szCs w:val="18"/>
                <w:lang w:val="en-GB"/>
              </w:rPr>
            </w:pPr>
            <w:ins w:id="75" w:author="Huawei" w:date="2021-07-31T16:10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F4042C" w:rsidRPr="00FC584A" w:rsidRDefault="00F4042C" w:rsidP="00F4042C">
            <w:pPr>
              <w:pStyle w:val="TAL"/>
              <w:rPr>
                <w:ins w:id="76" w:author="Huawei" w:date="2021-07-31T09:18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77" w:author="Huawei" w:date="2021-07-31T09:18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78" w:author="Huawei" w:date="2021-07-31T09:17:00Z"/>
        </w:trPr>
        <w:tc>
          <w:tcPr>
            <w:tcW w:w="4535" w:type="dxa"/>
            <w:gridSpan w:val="2"/>
          </w:tcPr>
          <w:p w:rsidR="00F4042C" w:rsidRPr="00C960D4" w:rsidRDefault="00F4042C" w:rsidP="00F4042C">
            <w:pPr>
              <w:pStyle w:val="TAL"/>
              <w:rPr>
                <w:ins w:id="79" w:author="Huawei" w:date="2021-07-31T09:17:00Z"/>
              </w:rPr>
            </w:pPr>
            <w:ins w:id="80" w:author="Huawei" w:date="2021-07-31T09:23:00Z">
              <w:r>
                <w:rPr>
                  <w:lang w:eastAsia="ja-JP"/>
                </w:rPr>
                <w:t>LSBs of K</w:t>
              </w:r>
              <w:r>
                <w:rPr>
                  <w:vertAlign w:val="subscript"/>
                  <w:lang w:eastAsia="ja-JP"/>
                </w:rPr>
                <w:t>NRP</w:t>
              </w:r>
              <w:r w:rsidRPr="00074FE8">
                <w:rPr>
                  <w:vertAlign w:val="subscript"/>
                  <w:lang w:eastAsia="ja-JP"/>
                </w:rPr>
                <w:t>-sess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F4042C" w:rsidRPr="00FC584A" w:rsidRDefault="00C348DD" w:rsidP="00F4042C">
            <w:pPr>
              <w:pStyle w:val="Default"/>
              <w:rPr>
                <w:ins w:id="81" w:author="Huawei" w:date="2021-07-31T09:17:00Z"/>
                <w:sz w:val="18"/>
                <w:szCs w:val="18"/>
                <w:lang w:val="en-GB"/>
              </w:rPr>
            </w:pPr>
            <w:ins w:id="82" w:author="Huawei" w:date="2021-07-31T16:10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F4042C" w:rsidRPr="00FC584A" w:rsidRDefault="00F4042C" w:rsidP="00F4042C">
            <w:pPr>
              <w:pStyle w:val="TAL"/>
              <w:rPr>
                <w:ins w:id="83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84" w:author="Huawei" w:date="2021-07-31T09:17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85" w:author="Huawei" w:date="2021-07-31T09:17:00Z"/>
        </w:trPr>
        <w:tc>
          <w:tcPr>
            <w:tcW w:w="4535" w:type="dxa"/>
            <w:gridSpan w:val="2"/>
          </w:tcPr>
          <w:p w:rsidR="00F4042C" w:rsidRPr="00C960D4" w:rsidRDefault="00F4042C" w:rsidP="00F4042C">
            <w:pPr>
              <w:pStyle w:val="TAL"/>
              <w:rPr>
                <w:ins w:id="86" w:author="Huawei" w:date="2021-07-31T09:17:00Z"/>
              </w:rPr>
            </w:pPr>
            <w:ins w:id="87" w:author="Huawei" w:date="2021-07-31T09:23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2267" w:type="dxa"/>
          </w:tcPr>
          <w:p w:rsidR="00F4042C" w:rsidRPr="00FC584A" w:rsidRDefault="00C348DD" w:rsidP="00F4042C">
            <w:pPr>
              <w:pStyle w:val="Default"/>
              <w:rPr>
                <w:ins w:id="88" w:author="Huawei" w:date="2021-07-31T09:17:00Z"/>
                <w:sz w:val="18"/>
                <w:szCs w:val="18"/>
                <w:lang w:val="en-GB"/>
              </w:rPr>
            </w:pPr>
            <w:ins w:id="89" w:author="Huawei" w:date="2021-07-31T16:10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F4042C" w:rsidRPr="00FC584A" w:rsidRDefault="00F4042C" w:rsidP="00F4042C">
            <w:pPr>
              <w:pStyle w:val="TAL"/>
              <w:rPr>
                <w:ins w:id="90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91" w:author="Huawei" w:date="2021-07-31T09:17:00Z"/>
              </w:rPr>
            </w:pPr>
          </w:p>
        </w:tc>
      </w:tr>
      <w:tr w:rsidR="00F4042C" w:rsidRPr="00BE2064" w:rsidTr="006E7D2E">
        <w:tblPrEx>
          <w:tblCellMar>
            <w:left w:w="108" w:type="dxa"/>
            <w:right w:w="108" w:type="dxa"/>
          </w:tblCellMar>
        </w:tblPrEx>
        <w:trPr>
          <w:ins w:id="92" w:author="Huawei" w:date="2021-07-31T09:17:00Z"/>
        </w:trPr>
        <w:tc>
          <w:tcPr>
            <w:tcW w:w="4535" w:type="dxa"/>
            <w:gridSpan w:val="2"/>
          </w:tcPr>
          <w:p w:rsidR="00F4042C" w:rsidRPr="00C960D4" w:rsidRDefault="00F4042C" w:rsidP="00F4042C">
            <w:pPr>
              <w:pStyle w:val="TAL"/>
              <w:rPr>
                <w:ins w:id="93" w:author="Huawei" w:date="2021-07-31T09:17:00Z"/>
              </w:rPr>
            </w:pPr>
            <w:ins w:id="94" w:author="Huawei" w:date="2021-07-31T09:23:00Z">
              <w:r>
                <w:rPr>
                  <w:lang w:eastAsia="ja-JP"/>
                </w:rPr>
                <w:t>MSBs of K</w:t>
              </w:r>
              <w:r>
                <w:rPr>
                  <w:vertAlign w:val="subscript"/>
                  <w:lang w:eastAsia="ja-JP"/>
                </w:rPr>
                <w:t>NRP</w:t>
              </w:r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2267" w:type="dxa"/>
          </w:tcPr>
          <w:p w:rsidR="00F4042C" w:rsidRPr="00FC584A" w:rsidRDefault="00C348DD" w:rsidP="00F4042C">
            <w:pPr>
              <w:pStyle w:val="Default"/>
              <w:rPr>
                <w:ins w:id="95" w:author="Huawei" w:date="2021-07-31T09:17:00Z"/>
                <w:sz w:val="18"/>
                <w:szCs w:val="18"/>
                <w:lang w:val="en-GB"/>
              </w:rPr>
            </w:pPr>
            <w:ins w:id="96" w:author="Huawei" w:date="2021-07-31T16:10:00Z">
              <w:r>
                <w:rPr>
                  <w:sz w:val="18"/>
                  <w:szCs w:val="18"/>
                  <w:lang w:val="en-GB"/>
                </w:rPr>
                <w:t>Not Checked</w:t>
              </w:r>
            </w:ins>
          </w:p>
        </w:tc>
        <w:tc>
          <w:tcPr>
            <w:tcW w:w="1700" w:type="dxa"/>
          </w:tcPr>
          <w:p w:rsidR="00F4042C" w:rsidRPr="00FC584A" w:rsidRDefault="00F4042C" w:rsidP="00F4042C">
            <w:pPr>
              <w:pStyle w:val="TAL"/>
              <w:rPr>
                <w:ins w:id="97" w:author="Huawei" w:date="2021-07-31T09:17:00Z"/>
                <w:szCs w:val="18"/>
              </w:rPr>
            </w:pPr>
          </w:p>
        </w:tc>
        <w:tc>
          <w:tcPr>
            <w:tcW w:w="1245" w:type="dxa"/>
          </w:tcPr>
          <w:p w:rsidR="00F4042C" w:rsidRPr="00BE2064" w:rsidRDefault="00F4042C" w:rsidP="00F4042C">
            <w:pPr>
              <w:pStyle w:val="TAL"/>
              <w:rPr>
                <w:ins w:id="98" w:author="Huawei" w:date="2021-07-31T09:17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B71" w:rsidRDefault="00751B71">
      <w:r>
        <w:separator/>
      </w:r>
    </w:p>
  </w:endnote>
  <w:endnote w:type="continuationSeparator" w:id="0">
    <w:p w:rsidR="00751B71" w:rsidRDefault="0075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B71" w:rsidRDefault="00751B71">
      <w:r>
        <w:separator/>
      </w:r>
    </w:p>
  </w:footnote>
  <w:footnote w:type="continuationSeparator" w:id="0">
    <w:p w:rsidR="00751B71" w:rsidRDefault="00751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E2C44"/>
    <w:rsid w:val="005E6649"/>
    <w:rsid w:val="005E78B5"/>
    <w:rsid w:val="00602BB0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51B71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D6A88"/>
    <w:rsid w:val="008F3789"/>
    <w:rsid w:val="008F686C"/>
    <w:rsid w:val="009148DE"/>
    <w:rsid w:val="009220AC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2BFF"/>
    <w:rsid w:val="00ED5CE0"/>
    <w:rsid w:val="00EE7D7C"/>
    <w:rsid w:val="00F0652C"/>
    <w:rsid w:val="00F25D98"/>
    <w:rsid w:val="00F300FB"/>
    <w:rsid w:val="00F4042C"/>
    <w:rsid w:val="00F6163E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6AD0F-9527-4EBF-841F-B4DDC2C0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1329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56</cp:revision>
  <cp:lastPrinted>1899-12-31T23:00:00Z</cp:lastPrinted>
  <dcterms:created xsi:type="dcterms:W3CDTF">2021-01-05T02:27:00Z</dcterms:created>
  <dcterms:modified xsi:type="dcterms:W3CDTF">2021-10-28T09:58:00Z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(3)dvuJSbihYCyC/rcm7D3GodZ8pDSsd8jhHpI+s5gHjU0iEq1hB4eklZF9nRWvYR1EIAM2dt7N
jIfm3fpjvkw5w1IQZjrhZCVCMZEf2s7qpzBhnza/ELmJwl595bWOXZsmjVMImTnzbwFT5ZzC
juQOkbNsosayIw02vv/QXEp++HxDlh1FjhEtxnJXqtbmGaUoVehEWOL9dbxVx9qIdSdShlr+
CH46rcJPYFH5CBMyUn</vt:lpwstr>
  </property>
  <property fmtid="{D5CDD505-2E9C-101B-9397-08002B2CF9AE}" pid="22" name="_2015_ms_pID_7253431">
    <vt:lpwstr>vgmXhaqX3H/sQeHm/Oe166HT6V1GFHN4C9B1yxU2NdELIqZc2FaD43
fxyVWrS5WcTPE40N7+zBiD73fjezfevmKEmhc8luzR40hgEE33RCENSMoPp9+YVTTdTE9GWd
9sttKmfqFQ/yyND97CMZz2X94OLggacSgwwIbEyHWWxRt4yxUN41GX01k7uOdq4S9vJrbbCD
u9V0GoLg8azr3ON/9xeqhLdcKF2ZnP1iS96M</vt:lpwstr>
  </property>
  <property fmtid="{D5CDD505-2E9C-101B-9397-08002B2CF9AE}" pid="23" name="_2015_ms_pID_7253432">
    <vt:lpwstr>62prTDDHSZZvGwNyyVwZAi8=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